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BE0E8" w14:textId="4891F208" w:rsidR="00633413" w:rsidRDefault="00633413" w:rsidP="002B2D58">
      <w:pPr>
        <w:pStyle w:val="CRCoverPage"/>
        <w:tabs>
          <w:tab w:val="right" w:pos="9639"/>
        </w:tabs>
        <w:spacing w:after="0"/>
        <w:rPr>
          <w:b/>
          <w:i/>
          <w:noProof/>
          <w:sz w:val="28"/>
        </w:rPr>
      </w:pPr>
      <w:r>
        <w:rPr>
          <w:b/>
          <w:noProof/>
          <w:sz w:val="24"/>
        </w:rPr>
        <w:t>3GPP TSG-RAN WG4 Meeting #</w:t>
      </w:r>
      <w:r w:rsidR="005C7C99">
        <w:rPr>
          <w:b/>
          <w:noProof/>
          <w:sz w:val="24"/>
        </w:rPr>
        <w:t>10</w:t>
      </w:r>
      <w:r w:rsidR="00F25935">
        <w:rPr>
          <w:b/>
          <w:noProof/>
          <w:sz w:val="24"/>
        </w:rPr>
        <w:t>1</w:t>
      </w:r>
      <w:r w:rsidR="00F976B2">
        <w:rPr>
          <w:b/>
          <w:noProof/>
          <w:sz w:val="24"/>
        </w:rPr>
        <w:t>-bis</w:t>
      </w:r>
      <w:r>
        <w:rPr>
          <w:b/>
          <w:noProof/>
          <w:sz w:val="24"/>
        </w:rPr>
        <w:t>-e</w:t>
      </w:r>
      <w:r>
        <w:rPr>
          <w:b/>
          <w:i/>
          <w:noProof/>
          <w:sz w:val="28"/>
        </w:rPr>
        <w:tab/>
        <w:t>R4-2</w:t>
      </w:r>
      <w:r w:rsidR="00F976B2">
        <w:rPr>
          <w:b/>
          <w:i/>
          <w:noProof/>
          <w:sz w:val="28"/>
        </w:rPr>
        <w:t>20</w:t>
      </w:r>
      <w:r w:rsidR="00FB013E">
        <w:rPr>
          <w:b/>
          <w:i/>
          <w:noProof/>
          <w:sz w:val="28"/>
        </w:rPr>
        <w:t>1367</w:t>
      </w:r>
    </w:p>
    <w:p w14:paraId="6EA004B6" w14:textId="7BCF1332"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5C7C99">
        <w:rPr>
          <w:b/>
          <w:sz w:val="24"/>
          <w:szCs w:val="24"/>
        </w:rPr>
        <w:t>1</w:t>
      </w:r>
      <w:r w:rsidR="00F976B2">
        <w:rPr>
          <w:b/>
          <w:sz w:val="24"/>
          <w:szCs w:val="24"/>
        </w:rPr>
        <w:t>7</w:t>
      </w:r>
      <w:r w:rsidR="00F25935">
        <w:rPr>
          <w:b/>
          <w:sz w:val="24"/>
          <w:szCs w:val="24"/>
          <w:vertAlign w:val="superscript"/>
        </w:rPr>
        <w:t>t</w:t>
      </w:r>
      <w:r w:rsidR="00F976B2">
        <w:rPr>
          <w:b/>
          <w:sz w:val="24"/>
          <w:szCs w:val="24"/>
          <w:vertAlign w:val="superscript"/>
        </w:rPr>
        <w:t>h</w:t>
      </w:r>
      <w:r>
        <w:rPr>
          <w:b/>
          <w:sz w:val="24"/>
          <w:szCs w:val="24"/>
        </w:rPr>
        <w:t xml:space="preserve"> </w:t>
      </w:r>
      <w:r w:rsidR="00F976B2">
        <w:rPr>
          <w:b/>
          <w:sz w:val="24"/>
          <w:szCs w:val="24"/>
        </w:rPr>
        <w:t>Jan</w:t>
      </w:r>
      <w:r w:rsidR="00C47196">
        <w:rPr>
          <w:b/>
          <w:sz w:val="24"/>
          <w:szCs w:val="24"/>
        </w:rPr>
        <w:t>.</w:t>
      </w:r>
      <w:r>
        <w:rPr>
          <w:b/>
          <w:sz w:val="24"/>
          <w:szCs w:val="24"/>
        </w:rPr>
        <w:t xml:space="preserve"> –</w:t>
      </w:r>
      <w:r w:rsidRPr="00F644CF">
        <w:rPr>
          <w:rFonts w:hint="eastAsia"/>
          <w:b/>
          <w:sz w:val="24"/>
          <w:szCs w:val="24"/>
        </w:rPr>
        <w:t xml:space="preserve"> </w:t>
      </w:r>
      <w:r w:rsidR="005C7C99">
        <w:rPr>
          <w:b/>
          <w:sz w:val="24"/>
          <w:szCs w:val="24"/>
        </w:rPr>
        <w:t>2</w:t>
      </w:r>
      <w:r w:rsidR="00F976B2">
        <w:rPr>
          <w:b/>
          <w:sz w:val="24"/>
          <w:szCs w:val="24"/>
        </w:rPr>
        <w:t>5</w:t>
      </w:r>
      <w:r>
        <w:rPr>
          <w:b/>
          <w:sz w:val="24"/>
          <w:szCs w:val="24"/>
          <w:vertAlign w:val="superscript"/>
        </w:rPr>
        <w:t>th</w:t>
      </w:r>
      <w:r>
        <w:rPr>
          <w:b/>
          <w:sz w:val="24"/>
          <w:szCs w:val="24"/>
        </w:rPr>
        <w:t xml:space="preserve"> </w:t>
      </w:r>
      <w:r w:rsidR="00F976B2">
        <w:rPr>
          <w:b/>
          <w:sz w:val="24"/>
          <w:szCs w:val="24"/>
        </w:rPr>
        <w:t>Jan</w:t>
      </w:r>
      <w:r w:rsidR="00C47196">
        <w:rPr>
          <w:b/>
          <w:sz w:val="24"/>
          <w:szCs w:val="24"/>
        </w:rPr>
        <w:t>.</w:t>
      </w:r>
      <w:r>
        <w:rPr>
          <w:b/>
          <w:sz w:val="24"/>
          <w:szCs w:val="24"/>
        </w:rPr>
        <w:t xml:space="preserve"> 202</w:t>
      </w:r>
      <w:r w:rsidR="00F976B2">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5BA0"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59F8E" w:rsidR="001E41F3" w:rsidRPr="00410371" w:rsidRDefault="00633413">
            <w:pPr>
              <w:pStyle w:val="CRCoverPage"/>
              <w:spacing w:after="0"/>
              <w:jc w:val="center"/>
              <w:rPr>
                <w:noProof/>
                <w:sz w:val="28"/>
              </w:rPr>
            </w:pPr>
            <w:r w:rsidRPr="00D263A8">
              <w:rPr>
                <w:b/>
                <w:noProof/>
                <w:sz w:val="32"/>
              </w:rPr>
              <w:t>1</w:t>
            </w:r>
            <w:r w:rsidR="002B2D58">
              <w:rPr>
                <w:b/>
                <w:noProof/>
                <w:sz w:val="32"/>
              </w:rPr>
              <w:t>7</w:t>
            </w:r>
            <w:r w:rsidRPr="00D263A8">
              <w:rPr>
                <w:b/>
                <w:noProof/>
                <w:sz w:val="32"/>
              </w:rPr>
              <w:t>.</w:t>
            </w:r>
            <w:r w:rsidR="002B2D58">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70A7F" w:rsidR="001E41F3" w:rsidRDefault="005C7C99">
            <w:pPr>
              <w:pStyle w:val="CRCoverPage"/>
              <w:spacing w:after="0"/>
              <w:ind w:left="100"/>
              <w:rPr>
                <w:noProof/>
              </w:rPr>
            </w:pPr>
            <w:r>
              <w:t xml:space="preserve">Draft </w:t>
            </w:r>
            <w:r w:rsidR="00FF62FA" w:rsidRPr="00FF62FA">
              <w:t xml:space="preserve">CR </w:t>
            </w:r>
            <w:r w:rsidR="002B2D58" w:rsidRPr="002B2D58">
              <w:t>on Selection/</w:t>
            </w:r>
            <w:proofErr w:type="spellStart"/>
            <w:r w:rsidR="002B2D58" w:rsidRPr="002B2D58">
              <w:t>Reselction</w:t>
            </w:r>
            <w:proofErr w:type="spellEnd"/>
            <w:r w:rsidR="002B2D58" w:rsidRPr="002B2D58">
              <w:t xml:space="preserve"> of V2X Synchronization Reference Source for sidelink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0834A" w:rsidR="001E41F3" w:rsidRDefault="002B2D58">
            <w:pPr>
              <w:pStyle w:val="CRCoverPage"/>
              <w:spacing w:after="0"/>
              <w:ind w:left="100"/>
              <w:rPr>
                <w:noProof/>
              </w:rPr>
            </w:pPr>
            <w:proofErr w:type="spellStart"/>
            <w:r w:rsidRPr="00A33EAB">
              <w:rPr>
                <w:rFonts w:cs="Arial"/>
                <w:sz w:val="18"/>
                <w:szCs w:val="18"/>
                <w:lang w:eastAsia="ja-JP"/>
              </w:rPr>
              <w:t>NR_SL_enh</w:t>
            </w:r>
            <w:proofErr w:type="spellEnd"/>
            <w:r w:rsidRPr="00A33EAB">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13A81" w:rsidR="001E41F3" w:rsidRDefault="00633413">
            <w:pPr>
              <w:pStyle w:val="CRCoverPage"/>
              <w:spacing w:after="0"/>
              <w:ind w:left="100"/>
              <w:rPr>
                <w:noProof/>
              </w:rPr>
            </w:pPr>
            <w:r>
              <w:t>202</w:t>
            </w:r>
            <w:r w:rsidR="002B2D58">
              <w:t>2</w:t>
            </w:r>
            <w:r>
              <w:t>-</w:t>
            </w:r>
            <w:r w:rsidR="00037CA3">
              <w:t>1</w:t>
            </w:r>
            <w:r>
              <w:t>-</w:t>
            </w:r>
            <w:r w:rsidR="002B2D5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F220B" w:rsidR="001E41F3" w:rsidRDefault="002B2D5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78DED" w:rsidR="001E41F3" w:rsidRDefault="00633413">
            <w:pPr>
              <w:pStyle w:val="CRCoverPage"/>
              <w:spacing w:after="0"/>
              <w:ind w:left="100"/>
              <w:rPr>
                <w:noProof/>
              </w:rPr>
            </w:pPr>
            <w:r w:rsidRPr="00D263A8">
              <w:rPr>
                <w:noProof/>
              </w:rPr>
              <w:t>Rel-1</w:t>
            </w:r>
            <w:r w:rsidR="002B2D5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7C17A" w14:textId="4B390810" w:rsidR="001E41F3" w:rsidRPr="00B2795F" w:rsidRDefault="002B2D58" w:rsidP="00D803E3">
            <w:pPr>
              <w:keepNext/>
              <w:keepLines/>
              <w:overflowPunct w:val="0"/>
              <w:autoSpaceDE w:val="0"/>
              <w:autoSpaceDN w:val="0"/>
              <w:adjustRightInd w:val="0"/>
              <w:spacing w:after="0"/>
              <w:textAlignment w:val="baseline"/>
              <w:rPr>
                <w:rFonts w:ascii="Arial" w:hAnsi="Arial"/>
                <w:noProof/>
                <w:lang w:eastAsia="zh-CN"/>
              </w:rPr>
            </w:pPr>
            <w:r>
              <w:rPr>
                <w:rFonts w:ascii="Arial" w:hAnsi="Arial"/>
                <w:noProof/>
                <w:lang w:eastAsia="zh-CN"/>
              </w:rPr>
              <w:t xml:space="preserve">Requirements for </w:t>
            </w:r>
            <w:r w:rsidRPr="002B2D58">
              <w:rPr>
                <w:rFonts w:ascii="Arial" w:hAnsi="Arial"/>
                <w:noProof/>
                <w:lang w:eastAsia="zh-CN"/>
              </w:rPr>
              <w:t>Selection/Reselction of V2X Synchronization Reference Source for sidelink enhancement</w:t>
            </w:r>
            <w:r w:rsidR="00EA30AD" w:rsidRPr="00B2795F">
              <w:rPr>
                <w:rFonts w:ascii="Arial" w:hAnsi="Arial"/>
                <w:noProof/>
                <w:lang w:eastAsia="zh-CN"/>
              </w:rPr>
              <w:t xml:space="preserve"> </w:t>
            </w:r>
            <w:r>
              <w:rPr>
                <w:rFonts w:ascii="Arial" w:hAnsi="Arial"/>
                <w:noProof/>
                <w:lang w:eastAsia="zh-CN"/>
              </w:rPr>
              <w:t>should be introduced.</w:t>
            </w:r>
          </w:p>
          <w:p w14:paraId="708AA7DE" w14:textId="0B2316A0" w:rsidR="003F4738" w:rsidRPr="003F4738" w:rsidRDefault="003F4738" w:rsidP="005A2DAE">
            <w:pPr>
              <w:keepNext/>
              <w:keepLines/>
              <w:overflowPunct w:val="0"/>
              <w:autoSpaceDE w:val="0"/>
              <w:autoSpaceDN w:val="0"/>
              <w:adjustRightInd w:val="0"/>
              <w:spacing w:after="0"/>
              <w:textAlignment w:val="baseline"/>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B027F" w:rsidR="002B2D58" w:rsidRPr="00633413" w:rsidRDefault="002B2D58" w:rsidP="005A2DAE">
            <w:pPr>
              <w:pStyle w:val="CRCoverPage"/>
              <w:numPr>
                <w:ilvl w:val="0"/>
                <w:numId w:val="2"/>
              </w:numPr>
              <w:spacing w:after="0"/>
              <w:rPr>
                <w:noProof/>
                <w:lang w:eastAsia="zh-CN"/>
              </w:rPr>
            </w:pPr>
            <w:r>
              <w:rPr>
                <w:noProof/>
                <w:lang w:eastAsia="zh-CN"/>
              </w:rPr>
              <w:t xml:space="preserve">Added requirements for </w:t>
            </w:r>
            <w:r w:rsidRPr="002B2D58">
              <w:rPr>
                <w:noProof/>
                <w:lang w:eastAsia="zh-CN"/>
              </w:rPr>
              <w:t>Selection/Reselction of V2X Synchronization Reference Source for sidelink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A38C2" w14:textId="7BF31483" w:rsidR="00B2795F" w:rsidRDefault="002B2D58">
            <w:pPr>
              <w:pStyle w:val="CRCoverPage"/>
              <w:spacing w:after="0"/>
              <w:ind w:left="100"/>
              <w:rPr>
                <w:noProof/>
                <w:lang w:eastAsia="zh-CN"/>
              </w:rPr>
            </w:pPr>
            <w:r>
              <w:rPr>
                <w:noProof/>
                <w:lang w:eastAsia="zh-CN"/>
              </w:rPr>
              <w:t xml:space="preserve">No requirements for </w:t>
            </w:r>
            <w:r w:rsidRPr="002B2D58">
              <w:rPr>
                <w:noProof/>
                <w:lang w:eastAsia="zh-CN"/>
              </w:rPr>
              <w:t>Selection/Reselction of V2X Synchronization Reference Source for sidelink enhancement</w:t>
            </w:r>
            <w:r w:rsidR="00B2795F">
              <w:rPr>
                <w:noProof/>
                <w:lang w:eastAsia="zh-CN"/>
              </w:rPr>
              <w:t>.</w:t>
            </w:r>
          </w:p>
          <w:p w14:paraId="5C4BEB44" w14:textId="7F37C486" w:rsidR="00B2795F" w:rsidRDefault="00B2795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A4D37" w:rsidR="001E41F3" w:rsidRDefault="00436445">
            <w:pPr>
              <w:pStyle w:val="CRCoverPage"/>
              <w:spacing w:after="0"/>
              <w:ind w:left="100"/>
              <w:rPr>
                <w:noProof/>
                <w:lang w:eastAsia="zh-CN"/>
              </w:rPr>
            </w:pPr>
            <w:r>
              <w:rPr>
                <w:noProof/>
                <w:lang w:eastAsia="zh-CN"/>
              </w:rPr>
              <w:t>12</w:t>
            </w:r>
            <w:r w:rsidR="000D4E38">
              <w:rPr>
                <w:noProof/>
                <w:lang w:eastAsia="zh-CN"/>
              </w:rPr>
              <w:t>.</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B0EE8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7D85F5E4" w14:textId="77777777" w:rsidR="00897D73" w:rsidRPr="009C5807" w:rsidRDefault="00897D73" w:rsidP="00897D73">
      <w:pPr>
        <w:pStyle w:val="2"/>
        <w:rPr>
          <w:noProof/>
        </w:rPr>
      </w:pPr>
      <w:bookmarkStart w:id="1" w:name="_Hlk52362818"/>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w:t>
      </w:r>
      <w:r w:rsidRPr="009C5807">
        <w:rPr>
          <w:noProof/>
          <w:lang w:eastAsia="en-GB"/>
        </w:rPr>
        <w:t xml:space="preserve"> Source</w:t>
      </w:r>
    </w:p>
    <w:p w14:paraId="0B1A7C14" w14:textId="77777777" w:rsidR="00F37D83" w:rsidRPr="009C5807" w:rsidRDefault="00F37D83" w:rsidP="00F37D83">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1216C929" w14:textId="77777777" w:rsidR="00F37D83" w:rsidRPr="009C5807" w:rsidRDefault="00F37D83" w:rsidP="00F37D83">
      <w:r w:rsidRPr="009C5807">
        <w:t xml:space="preserve">A </w:t>
      </w:r>
      <w:proofErr w:type="spellStart"/>
      <w:r w:rsidRPr="009C5807">
        <w:t>SyncRef</w:t>
      </w:r>
      <w:proofErr w:type="spellEnd"/>
      <w:r w:rsidRPr="009C5807">
        <w:t xml:space="preserve"> UE is considered to be detectable when</w:t>
      </w:r>
    </w:p>
    <w:p w14:paraId="0F2FDEB9" w14:textId="77777777" w:rsidR="00F37D83" w:rsidRPr="009C5807" w:rsidRDefault="00F37D83" w:rsidP="00F37D83">
      <w:pPr>
        <w:pStyle w:val="B10"/>
      </w:pPr>
      <w:r w:rsidRPr="009C5807">
        <w:t>-</w:t>
      </w:r>
      <w:r w:rsidRPr="009C5807">
        <w:tab/>
      </w:r>
      <w:bookmarkStart w:id="2" w:name="OLE_LINK244"/>
      <w:r w:rsidRPr="009C5807">
        <w:t xml:space="preserve">PSBCH-RSRP related side conditions given in </w:t>
      </w:r>
      <w:r>
        <w:t>Clause</w:t>
      </w:r>
      <w:r w:rsidRPr="009C5807">
        <w:t xml:space="preserve"> 10 are fulfilled for a corresponding Band,</w:t>
      </w:r>
      <w:bookmarkEnd w:id="2"/>
    </w:p>
    <w:p w14:paraId="3A8014DB" w14:textId="77777777" w:rsidR="00F37D83" w:rsidRPr="009C5807" w:rsidRDefault="00F37D83" w:rsidP="00F37D83">
      <w:pPr>
        <w:pStyle w:val="B10"/>
        <w:rPr>
          <w:lang w:eastAsia="zh-CN"/>
        </w:rPr>
      </w:pPr>
      <w:r w:rsidRPr="009C5807">
        <w:t>-</w:t>
      </w:r>
      <w:r w:rsidRPr="009C5807">
        <w:tab/>
      </w:r>
      <w:r w:rsidRPr="009C5807">
        <w:rPr>
          <w:rFonts w:hint="eastAsia"/>
        </w:rPr>
        <w:t>V2X</w:t>
      </w:r>
      <w:r w:rsidRPr="009C5807">
        <w:t xml:space="preserve"> 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 for a corresponding Band are fulfilled.</w:t>
      </w:r>
    </w:p>
    <w:p w14:paraId="5EACF17E" w14:textId="77777777" w:rsidR="00F37D83" w:rsidRPr="009C5807" w:rsidRDefault="00F37D83" w:rsidP="00F37D83">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2BB96A1B" w14:textId="77777777" w:rsidR="00F37D83" w:rsidRPr="009C5807" w:rsidRDefault="00F37D83" w:rsidP="00F37D83">
      <w:pPr>
        <w:pStyle w:val="B10"/>
        <w:rPr>
          <w:lang w:eastAsia="zh-CN"/>
        </w:rPr>
      </w:pPr>
      <w:r w:rsidRPr="009C5807">
        <w:t>-</w:t>
      </w:r>
      <w:r w:rsidRPr="009C5807">
        <w:tab/>
      </w:r>
      <w:r w:rsidRPr="009C5807">
        <w:rPr>
          <w:lang w:eastAsia="zh-CN"/>
        </w:rPr>
        <w:t>UE is synchronized to GNSS directly,</w:t>
      </w:r>
    </w:p>
    <w:p w14:paraId="032866E7" w14:textId="77777777" w:rsidR="00F37D83" w:rsidRPr="009C5807" w:rsidRDefault="00F37D83" w:rsidP="00F37D83">
      <w:pPr>
        <w:pStyle w:val="B20"/>
        <w:rPr>
          <w:lang w:eastAsia="zh-CN"/>
        </w:rPr>
      </w:pPr>
      <w:r w:rsidRPr="009C5807">
        <w:t>-</w:t>
      </w:r>
      <w:r w:rsidRPr="009C5807">
        <w:tab/>
      </w:r>
      <w:r w:rsidRPr="009C5807">
        <w:rPr>
          <w:lang w:eastAsia="zh-CN"/>
        </w:rPr>
        <w:t xml:space="preserve">UE shall not drop any V2X SLSS and data transmission for the purpose of selection/reselection to the </w:t>
      </w:r>
      <w:proofErr w:type="spellStart"/>
      <w:r w:rsidRPr="009C5807">
        <w:rPr>
          <w:lang w:eastAsia="zh-CN"/>
        </w:rPr>
        <w:t>SyncRef</w:t>
      </w:r>
      <w:proofErr w:type="spellEnd"/>
      <w:r w:rsidRPr="009C5807">
        <w:rPr>
          <w:lang w:eastAsia="zh-CN"/>
        </w:rPr>
        <w:t xml:space="preserve"> UE.</w:t>
      </w:r>
    </w:p>
    <w:p w14:paraId="40005E45" w14:textId="77777777" w:rsidR="00F37D83" w:rsidRPr="009C5807" w:rsidRDefault="00F37D83" w:rsidP="00F37D83">
      <w:pPr>
        <w:pStyle w:val="B10"/>
        <w:rPr>
          <w:lang w:eastAsia="zh-CN"/>
        </w:rPr>
      </w:pPr>
      <w:r w:rsidRPr="009C5807">
        <w:t>-</w:t>
      </w:r>
      <w:r w:rsidRPr="009C5807">
        <w:tab/>
      </w:r>
      <w:r w:rsidRPr="009C5807">
        <w:rPr>
          <w:lang w:eastAsia="zh-CN"/>
        </w:rPr>
        <w:t xml:space="preserve">UE is synchronized to a </w:t>
      </w:r>
      <w:proofErr w:type="spellStart"/>
      <w:r w:rsidRPr="009C5807">
        <w:rPr>
          <w:lang w:eastAsia="zh-CN"/>
        </w:rPr>
        <w:t>SyncRef</w:t>
      </w:r>
      <w:proofErr w:type="spellEnd"/>
      <w:r w:rsidRPr="009C5807">
        <w:rPr>
          <w:lang w:eastAsia="zh-CN"/>
        </w:rPr>
        <w:t xml:space="preserve"> UE that is synchronized to GNSS directly or in-directly,</w:t>
      </w:r>
    </w:p>
    <w:p w14:paraId="692D594E" w14:textId="77777777" w:rsidR="00F37D83" w:rsidRPr="009C5807" w:rsidRDefault="00F37D83" w:rsidP="00F37D83">
      <w:pPr>
        <w:pStyle w:val="B20"/>
        <w:rPr>
          <w:lang w:eastAsia="zh-CN"/>
        </w:rPr>
      </w:pPr>
      <w:r w:rsidRPr="009C5807">
        <w:rPr>
          <w:lang w:eastAsia="zh-CN"/>
        </w:rPr>
        <w:t>-</w:t>
      </w:r>
      <w:r w:rsidRPr="009C5807">
        <w:rPr>
          <w:lang w:eastAsia="zh-CN"/>
        </w:rPr>
        <w:tab/>
        <w:t xml:space="preserve">UE shall not drop any V2X data transmission for the purpose of selection/reselection to the </w:t>
      </w:r>
      <w:proofErr w:type="spellStart"/>
      <w:r w:rsidRPr="009C5807">
        <w:rPr>
          <w:lang w:eastAsia="zh-CN"/>
        </w:rPr>
        <w:t>SyncRef</w:t>
      </w:r>
      <w:proofErr w:type="spellEnd"/>
      <w:r w:rsidRPr="009C5807">
        <w:rPr>
          <w:lang w:eastAsia="zh-CN"/>
        </w:rPr>
        <w:t xml:space="preserve">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1.6 seconds at SCH Es/</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0BC7E6D2" w14:textId="77777777" w:rsidR="00F37D83" w:rsidRPr="009C5807" w:rsidRDefault="00F37D83" w:rsidP="00F37D83">
      <w:pPr>
        <w:pStyle w:val="B10"/>
        <w:rPr>
          <w:lang w:eastAsia="zh-CN"/>
        </w:rPr>
      </w:pPr>
      <w:r w:rsidRPr="009C5807">
        <w:t>-</w:t>
      </w:r>
      <w:r w:rsidRPr="009C5807">
        <w:tab/>
      </w:r>
      <w:r w:rsidRPr="009C5807">
        <w:rPr>
          <w:lang w:eastAsia="zh-CN"/>
        </w:rPr>
        <w:t>in other case</w:t>
      </w:r>
    </w:p>
    <w:p w14:paraId="0EEEC5D5" w14:textId="77777777" w:rsidR="00F37D83" w:rsidRPr="009C5807" w:rsidRDefault="00F37D83" w:rsidP="00F37D83">
      <w:pPr>
        <w:pStyle w:val="B20"/>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a maximum of 6 % of its V2X data and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7928310D" w14:textId="61138E99" w:rsidR="00F37D83" w:rsidRPr="009C5807" w:rsidRDefault="00F37D83" w:rsidP="00F37D83">
      <w:pPr>
        <w:pStyle w:val="B20"/>
        <w:rPr>
          <w:rFonts w:eastAsia="Malgun Gothic"/>
        </w:rPr>
      </w:pPr>
      <w:r w:rsidRPr="009C5807">
        <w:rPr>
          <w:lang w:eastAsia="zh-CN"/>
        </w:rPr>
        <w:t>-</w:t>
      </w:r>
      <w:r w:rsidRPr="009C5807">
        <w:rPr>
          <w:lang w:eastAsia="zh-CN"/>
        </w:rPr>
        <w:tab/>
        <w:t xml:space="preserve">UE is allowed to drop up to 2 slots of its V2X data reception per PSBCH monitoring occasion and overall drop rate shall not exceed 0.3% of its V2X data reception </w:t>
      </w:r>
      <w:ins w:id="3" w:author="vivo" w:date="2022-01-09T20:40:00Z">
        <w:r w:rsidR="00636901" w:rsidRPr="00636901">
          <w:rPr>
            <w:lang w:eastAsia="zh-CN"/>
          </w:rPr>
          <w:t xml:space="preserve">at most in an aggregated window of 480ms </w:t>
        </w:r>
      </w:ins>
      <w:r w:rsidRPr="009C5807">
        <w:rPr>
          <w:lang w:eastAsia="zh-CN"/>
        </w:rPr>
        <w:t xml:space="preserve">during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15EEB42A" w14:textId="77777777" w:rsidR="00F37D83" w:rsidRPr="009C5807" w:rsidRDefault="00F37D83" w:rsidP="00F37D83">
      <w:pPr>
        <w:rPr>
          <w:rFonts w:eastAsia="Malgun Gothic"/>
        </w:rPr>
      </w:pPr>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p>
    <w:p w14:paraId="01826D3A" w14:textId="77777777" w:rsidR="00F37D83" w:rsidRPr="009C5807" w:rsidRDefault="00F37D83" w:rsidP="00F37D83">
      <w:pPr>
        <w:pStyle w:val="B10"/>
        <w:rPr>
          <w:rFonts w:eastAsia="Malgun Gothic"/>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xml:space="preserve">% of its V2X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p>
    <w:p w14:paraId="03A505DE" w14:textId="7A2B8B26" w:rsidR="00F37D83" w:rsidRPr="009C5807" w:rsidRDefault="00F37D83" w:rsidP="00F37D83">
      <w:pPr>
        <w:pStyle w:val="B10"/>
        <w:rPr>
          <w:lang w:eastAsia="zh-CN"/>
        </w:rPr>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w:t>
      </w:r>
      <w:ins w:id="4" w:author="vivo" w:date="2022-01-09T20:41:00Z">
        <w:r w:rsidR="00636901" w:rsidRPr="00636901">
          <w:t xml:space="preserve">at most in an aggregated window of 480ms </w:t>
        </w:r>
      </w:ins>
      <w:r w:rsidRPr="009C5807">
        <w:t xml:space="preserve">during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6CDEC72D" w14:textId="41F76EEA" w:rsidR="00F37D83" w:rsidRPr="009C5807" w:rsidRDefault="00F37D83" w:rsidP="00F37D83">
      <w:pPr>
        <w:rPr>
          <w:lang w:eastAsia="zh-CN"/>
        </w:rPr>
      </w:pPr>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UE </w:t>
      </w:r>
      <w:r w:rsidRPr="009C5807">
        <w:t xml:space="preserve">with the measurement period of </w:t>
      </w:r>
      <w:del w:id="5" w:author="vivo" w:date="2022-01-09T20:43:00Z">
        <w:r w:rsidRPr="009C5807" w:rsidDel="00636901">
          <w:rPr>
            <w:lang w:eastAsia="zh-CN"/>
          </w:rPr>
          <w:delText xml:space="preserve">320 </w:delText>
        </w:r>
        <w:r w:rsidRPr="009C5807" w:rsidDel="00636901">
          <w:delText xml:space="preserve"> </w:delText>
        </w:r>
      </w:del>
      <w:ins w:id="6" w:author="vivo" w:date="2022-01-09T20:43:00Z">
        <w:r w:rsidR="00636901">
          <w:rPr>
            <w:lang w:eastAsia="zh-CN"/>
          </w:rPr>
          <w:t>max(320, 2</w:t>
        </w:r>
      </w:ins>
      <w:ins w:id="7" w:author="vivo" w:date="2022-01-09T20:44:00Z">
        <w:r w:rsidR="00636901" w:rsidRPr="009C5807">
          <w:t xml:space="preserve"> x </w:t>
        </w:r>
      </w:ins>
      <w:ins w:id="8" w:author="vivo" w:date="2022-01-09T20:43:00Z">
        <w:r w:rsidR="00636901">
          <w:rPr>
            <w:lang w:eastAsia="zh-CN"/>
          </w:rPr>
          <w:t>SL-DRX</w:t>
        </w:r>
      </w:ins>
      <w:ins w:id="9" w:author="vivo" w:date="2022-01-09T20:44:00Z">
        <w:r w:rsidR="00636901">
          <w:rPr>
            <w:lang w:eastAsia="zh-CN"/>
          </w:rPr>
          <w:t xml:space="preserve"> cycle</w:t>
        </w:r>
      </w:ins>
      <w:ins w:id="10" w:author="vivo" w:date="2022-01-09T20:43:00Z">
        <w:r w:rsidR="00636901">
          <w:rPr>
            <w:lang w:eastAsia="zh-CN"/>
          </w:rPr>
          <w:t>)</w:t>
        </w:r>
        <w:r w:rsidR="00636901" w:rsidRPr="009C5807">
          <w:t xml:space="preserve"> </w:t>
        </w:r>
      </w:ins>
      <w:proofErr w:type="spellStart"/>
      <w:r w:rsidRPr="009C5807">
        <w:t>ms</w:t>
      </w:r>
      <w:proofErr w:type="spellEnd"/>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p>
    <w:p w14:paraId="096B871C" w14:textId="48AF6405" w:rsidR="00374D4C" w:rsidRPr="00374D4C" w:rsidRDefault="00F37D83" w:rsidP="00374D4C">
      <w:pPr>
        <w:rPr>
          <w:rFonts w:eastAsia="宋体"/>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bookmarkEnd w:id="1"/>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99592" w14:textId="77777777" w:rsidR="00D3313B" w:rsidRDefault="00D3313B">
      <w:r>
        <w:separator/>
      </w:r>
    </w:p>
  </w:endnote>
  <w:endnote w:type="continuationSeparator" w:id="0">
    <w:p w14:paraId="28356B3D" w14:textId="77777777" w:rsidR="00D3313B" w:rsidRDefault="00D3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9CE1E" w14:textId="77777777" w:rsidR="00D3313B" w:rsidRDefault="00D3313B">
      <w:r>
        <w:separator/>
      </w:r>
    </w:p>
  </w:footnote>
  <w:footnote w:type="continuationSeparator" w:id="0">
    <w:p w14:paraId="2273F230" w14:textId="77777777" w:rsidR="00D3313B" w:rsidRDefault="00D3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2D58" w:rsidRDefault="002B2D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2D58" w:rsidRDefault="002B2D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2D58" w:rsidRDefault="002B2D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2D58" w:rsidRDefault="002B2D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3"/>
  </w:num>
  <w:num w:numId="6">
    <w:abstractNumId w:val="15"/>
  </w:num>
  <w:num w:numId="7">
    <w:abstractNumId w:val="0"/>
  </w:num>
  <w:num w:numId="8">
    <w:abstractNumId w:val="16"/>
  </w:num>
  <w:num w:numId="9">
    <w:abstractNumId w:val="6"/>
  </w:num>
  <w:num w:numId="10">
    <w:abstractNumId w:val="21"/>
  </w:num>
  <w:num w:numId="11">
    <w:abstractNumId w:val="30"/>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8"/>
  </w:num>
  <w:num w:numId="20">
    <w:abstractNumId w:val="3"/>
  </w:num>
  <w:num w:numId="21">
    <w:abstractNumId w:val="20"/>
  </w:num>
  <w:num w:numId="22">
    <w:abstractNumId w:val="8"/>
  </w:num>
  <w:num w:numId="23">
    <w:abstractNumId w:val="1"/>
  </w:num>
  <w:num w:numId="24">
    <w:abstractNumId w:val="11"/>
  </w:num>
  <w:num w:numId="25">
    <w:abstractNumId w:val="12"/>
  </w:num>
  <w:num w:numId="26">
    <w:abstractNumId w:val="22"/>
  </w:num>
  <w:num w:numId="27">
    <w:abstractNumId w:val="14"/>
  </w:num>
  <w:num w:numId="28">
    <w:abstractNumId w:val="10"/>
  </w:num>
  <w:num w:numId="29">
    <w:abstractNumId w:val="2"/>
  </w:num>
  <w:num w:numId="30">
    <w:abstractNumId w:val="9"/>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2D"/>
    <w:rsid w:val="00037CA3"/>
    <w:rsid w:val="0005390B"/>
    <w:rsid w:val="00070418"/>
    <w:rsid w:val="000A6394"/>
    <w:rsid w:val="000B7FED"/>
    <w:rsid w:val="000C038A"/>
    <w:rsid w:val="000C6598"/>
    <w:rsid w:val="000D44B3"/>
    <w:rsid w:val="000D4E38"/>
    <w:rsid w:val="00126D9A"/>
    <w:rsid w:val="00145D43"/>
    <w:rsid w:val="0017727C"/>
    <w:rsid w:val="00192C46"/>
    <w:rsid w:val="001A08B3"/>
    <w:rsid w:val="001A7B60"/>
    <w:rsid w:val="001B4BA2"/>
    <w:rsid w:val="001B52F0"/>
    <w:rsid w:val="001B7A65"/>
    <w:rsid w:val="001E41F3"/>
    <w:rsid w:val="0026004D"/>
    <w:rsid w:val="002640DD"/>
    <w:rsid w:val="00266670"/>
    <w:rsid w:val="00275D12"/>
    <w:rsid w:val="00284FEB"/>
    <w:rsid w:val="002860C4"/>
    <w:rsid w:val="002B2D58"/>
    <w:rsid w:val="002B331C"/>
    <w:rsid w:val="002B5741"/>
    <w:rsid w:val="002E472E"/>
    <w:rsid w:val="00305409"/>
    <w:rsid w:val="003609EF"/>
    <w:rsid w:val="0036231A"/>
    <w:rsid w:val="00374D4C"/>
    <w:rsid w:val="00374DD4"/>
    <w:rsid w:val="00393B1C"/>
    <w:rsid w:val="003B310B"/>
    <w:rsid w:val="003E1A36"/>
    <w:rsid w:val="003F28E6"/>
    <w:rsid w:val="003F4738"/>
    <w:rsid w:val="00407701"/>
    <w:rsid w:val="00410371"/>
    <w:rsid w:val="004242F1"/>
    <w:rsid w:val="00436445"/>
    <w:rsid w:val="004408F6"/>
    <w:rsid w:val="00440B80"/>
    <w:rsid w:val="00490A58"/>
    <w:rsid w:val="004B75B7"/>
    <w:rsid w:val="004D6CC4"/>
    <w:rsid w:val="00505089"/>
    <w:rsid w:val="0051580D"/>
    <w:rsid w:val="00547111"/>
    <w:rsid w:val="00592D74"/>
    <w:rsid w:val="00596023"/>
    <w:rsid w:val="005A2DAE"/>
    <w:rsid w:val="005C7C99"/>
    <w:rsid w:val="005D60E1"/>
    <w:rsid w:val="005D7BB8"/>
    <w:rsid w:val="005E2C44"/>
    <w:rsid w:val="00621188"/>
    <w:rsid w:val="006257ED"/>
    <w:rsid w:val="006262BF"/>
    <w:rsid w:val="00633413"/>
    <w:rsid w:val="00636901"/>
    <w:rsid w:val="00665C47"/>
    <w:rsid w:val="006835C2"/>
    <w:rsid w:val="00695808"/>
    <w:rsid w:val="006B46FB"/>
    <w:rsid w:val="006B679A"/>
    <w:rsid w:val="006C2071"/>
    <w:rsid w:val="006C59E1"/>
    <w:rsid w:val="006D37E8"/>
    <w:rsid w:val="006E21FB"/>
    <w:rsid w:val="006E46B3"/>
    <w:rsid w:val="006E7B53"/>
    <w:rsid w:val="006F5166"/>
    <w:rsid w:val="00706F8B"/>
    <w:rsid w:val="00750484"/>
    <w:rsid w:val="00772541"/>
    <w:rsid w:val="00792342"/>
    <w:rsid w:val="00795763"/>
    <w:rsid w:val="007977A8"/>
    <w:rsid w:val="007B512A"/>
    <w:rsid w:val="007B6C8B"/>
    <w:rsid w:val="007C2097"/>
    <w:rsid w:val="007D6A07"/>
    <w:rsid w:val="007F5273"/>
    <w:rsid w:val="007F7259"/>
    <w:rsid w:val="00800C14"/>
    <w:rsid w:val="008040A8"/>
    <w:rsid w:val="00805DC5"/>
    <w:rsid w:val="00820FDD"/>
    <w:rsid w:val="008279FA"/>
    <w:rsid w:val="00854EE5"/>
    <w:rsid w:val="0086081D"/>
    <w:rsid w:val="00861806"/>
    <w:rsid w:val="008626E7"/>
    <w:rsid w:val="00870EE7"/>
    <w:rsid w:val="008863B9"/>
    <w:rsid w:val="00897D73"/>
    <w:rsid w:val="008A45A6"/>
    <w:rsid w:val="008B013B"/>
    <w:rsid w:val="008D5689"/>
    <w:rsid w:val="008F3789"/>
    <w:rsid w:val="008F686C"/>
    <w:rsid w:val="009148DE"/>
    <w:rsid w:val="00941E30"/>
    <w:rsid w:val="00942654"/>
    <w:rsid w:val="009574D6"/>
    <w:rsid w:val="00976EAD"/>
    <w:rsid w:val="009777D9"/>
    <w:rsid w:val="009810A1"/>
    <w:rsid w:val="00991B88"/>
    <w:rsid w:val="009A1701"/>
    <w:rsid w:val="009A3F06"/>
    <w:rsid w:val="009A5753"/>
    <w:rsid w:val="009A579D"/>
    <w:rsid w:val="009E3297"/>
    <w:rsid w:val="009F734F"/>
    <w:rsid w:val="00A246B6"/>
    <w:rsid w:val="00A47E70"/>
    <w:rsid w:val="00A50CF0"/>
    <w:rsid w:val="00A633FB"/>
    <w:rsid w:val="00A7671C"/>
    <w:rsid w:val="00A76ECF"/>
    <w:rsid w:val="00AA2CBC"/>
    <w:rsid w:val="00AC5820"/>
    <w:rsid w:val="00AD1CD8"/>
    <w:rsid w:val="00AD28E5"/>
    <w:rsid w:val="00B21F09"/>
    <w:rsid w:val="00B258BB"/>
    <w:rsid w:val="00B2795F"/>
    <w:rsid w:val="00B46AD8"/>
    <w:rsid w:val="00B67B97"/>
    <w:rsid w:val="00B968C8"/>
    <w:rsid w:val="00BA3EC5"/>
    <w:rsid w:val="00BA51D9"/>
    <w:rsid w:val="00BA5F8B"/>
    <w:rsid w:val="00BA7884"/>
    <w:rsid w:val="00BB5DFC"/>
    <w:rsid w:val="00BD279D"/>
    <w:rsid w:val="00BD6BB8"/>
    <w:rsid w:val="00BF2DDF"/>
    <w:rsid w:val="00C1231E"/>
    <w:rsid w:val="00C268E6"/>
    <w:rsid w:val="00C41858"/>
    <w:rsid w:val="00C43B4A"/>
    <w:rsid w:val="00C44508"/>
    <w:rsid w:val="00C47196"/>
    <w:rsid w:val="00C66BA2"/>
    <w:rsid w:val="00C7154A"/>
    <w:rsid w:val="00C82C73"/>
    <w:rsid w:val="00C9510B"/>
    <w:rsid w:val="00C95985"/>
    <w:rsid w:val="00CC5026"/>
    <w:rsid w:val="00CC68D0"/>
    <w:rsid w:val="00CE72A6"/>
    <w:rsid w:val="00D03F9A"/>
    <w:rsid w:val="00D06D51"/>
    <w:rsid w:val="00D24991"/>
    <w:rsid w:val="00D250AC"/>
    <w:rsid w:val="00D3313B"/>
    <w:rsid w:val="00D40A1C"/>
    <w:rsid w:val="00D50255"/>
    <w:rsid w:val="00D563DE"/>
    <w:rsid w:val="00D66520"/>
    <w:rsid w:val="00D803E3"/>
    <w:rsid w:val="00DE34CF"/>
    <w:rsid w:val="00DF2381"/>
    <w:rsid w:val="00DF6B19"/>
    <w:rsid w:val="00E13F3D"/>
    <w:rsid w:val="00E34898"/>
    <w:rsid w:val="00E3655F"/>
    <w:rsid w:val="00EA27E3"/>
    <w:rsid w:val="00EA30AD"/>
    <w:rsid w:val="00EB09B7"/>
    <w:rsid w:val="00EC7C7B"/>
    <w:rsid w:val="00EE7D7C"/>
    <w:rsid w:val="00F25935"/>
    <w:rsid w:val="00F25D98"/>
    <w:rsid w:val="00F300FB"/>
    <w:rsid w:val="00F37D83"/>
    <w:rsid w:val="00F52584"/>
    <w:rsid w:val="00F709C1"/>
    <w:rsid w:val="00F84D96"/>
    <w:rsid w:val="00F976B2"/>
    <w:rsid w:val="00FB013E"/>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254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B8C00-18AC-47ED-8B21-05C1A178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846</Words>
  <Characters>4825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1899-12-31T23:00:00Z</cp:lastPrinted>
  <dcterms:created xsi:type="dcterms:W3CDTF">2022-01-09T12:13:00Z</dcterms:created>
  <dcterms:modified xsi:type="dcterms:W3CDTF">2022-01-10T15:07:00Z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